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D6717A">
        <w:rPr>
          <w:b/>
          <w:noProof/>
          <w:sz w:val="24"/>
        </w:rPr>
        <w:t>1</w:t>
      </w:r>
      <w:r>
        <w:rPr>
          <w:b/>
          <w:i/>
          <w:noProof/>
          <w:sz w:val="28"/>
        </w:rPr>
        <w:tab/>
      </w:r>
      <w:r w:rsidR="00A73A10" w:rsidRPr="00EF590B">
        <w:rPr>
          <w:b/>
          <w:noProof/>
          <w:sz w:val="24"/>
        </w:rPr>
        <w:t>S2-</w:t>
      </w:r>
      <w:r w:rsidR="00605595" w:rsidRPr="00EF590B">
        <w:rPr>
          <w:b/>
          <w:noProof/>
          <w:sz w:val="24"/>
        </w:rPr>
        <w:t>1</w:t>
      </w:r>
      <w:r w:rsidR="00605595">
        <w:rPr>
          <w:b/>
          <w:noProof/>
          <w:sz w:val="24"/>
        </w:rPr>
        <w:t>9</w:t>
      </w:r>
      <w:r w:rsidR="00605595">
        <w:rPr>
          <w:b/>
          <w:noProof/>
          <w:sz w:val="24"/>
          <w:lang w:eastAsia="zh-CN"/>
        </w:rPr>
        <w:t>02818</w:t>
      </w:r>
    </w:p>
    <w:p w:rsidR="001E41F3" w:rsidRDefault="00D6717A"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A53182" w:rsidP="00F72150">
            <w:pPr>
              <w:pStyle w:val="CRCoverPage"/>
              <w:spacing w:after="0"/>
              <w:ind w:firstLineChars="100" w:firstLine="281"/>
              <w:rPr>
                <w:b/>
                <w:noProof/>
                <w:sz w:val="28"/>
              </w:rPr>
            </w:pPr>
            <w:r>
              <w:rPr>
                <w:b/>
                <w:noProof/>
                <w:sz w:val="28"/>
              </w:rPr>
              <w:t>0926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559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D7C">
            <w:pPr>
              <w:pStyle w:val="CRCoverPage"/>
              <w:spacing w:after="0"/>
              <w:ind w:left="100"/>
              <w:rPr>
                <w:noProof/>
              </w:rPr>
            </w:pPr>
            <w:r>
              <w:t>Update the support of virtualized deployment with SCP distribution and</w:t>
            </w:r>
            <w:r w:rsidR="00B2351B">
              <w:t xml:space="preserve"> the </w:t>
            </w:r>
            <w:r w:rsidR="00580A2D">
              <w:t xml:space="preserve">NF/NF </w:t>
            </w:r>
            <w:r w:rsidR="00B2351B">
              <w:t xml:space="preserve">service </w:t>
            </w:r>
            <w:r w:rsidR="00AF1C61">
              <w:rPr>
                <w:rFonts w:hint="eastAsia"/>
                <w:lang w:eastAsia="zh-CN"/>
              </w:rPr>
              <w:t>instance</w:t>
            </w:r>
            <w:r w:rsidR="00AF1C61">
              <w:rPr>
                <w:lang w:eastAsia="zh-CN"/>
              </w:rPr>
              <w:t xml:space="preserve"> </w:t>
            </w:r>
            <w:r>
              <w:rPr>
                <w:lang w:eastAsia="zh-CN"/>
              </w:rPr>
              <w:t>S</w:t>
            </w:r>
            <w:r w:rsidR="00AF1C61">
              <w:rPr>
                <w:lang w:eastAsia="zh-CN"/>
              </w:rPr>
              <w:t>et</w:t>
            </w:r>
            <w:r>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686162">
              <w:rPr>
                <w:noProof/>
              </w:rPr>
              <w:t>2</w:t>
            </w:r>
            <w:r w:rsidR="00072ECE">
              <w:rPr>
                <w:noProof/>
              </w:rPr>
              <w:t>-</w:t>
            </w:r>
            <w:r w:rsidR="00287CD4">
              <w:rPr>
                <w:noProof/>
              </w:rPr>
              <w:t>1</w:t>
            </w:r>
            <w:r>
              <w:rPr>
                <w:noProof/>
              </w:rPr>
              <w:fldChar w:fldCharType="end"/>
            </w:r>
            <w:r w:rsidR="006861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E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0AD1" w:rsidRPr="00310AD1" w:rsidRDefault="00310AD1">
            <w:pPr>
              <w:pStyle w:val="CRCoverPage"/>
              <w:spacing w:after="0"/>
              <w:ind w:left="100"/>
              <w:rPr>
                <w:noProof/>
                <w:lang w:eastAsia="zh-CN"/>
              </w:rPr>
            </w:pPr>
            <w:r>
              <w:rPr>
                <w:noProof/>
                <w:lang w:eastAsia="zh-CN"/>
              </w:rPr>
              <w:t xml:space="preserve">It is agreed in clause 8.3.3 of TR 23.742 that the </w:t>
            </w:r>
            <w:r w:rsidRPr="00310AD1">
              <w:rPr>
                <w:noProof/>
                <w:lang w:eastAsia="zh-CN"/>
              </w:rPr>
              <w:t>Service framework functions may be deployed in a distributed manner</w:t>
            </w:r>
            <w:r>
              <w:rPr>
                <w:noProof/>
                <w:lang w:eastAsia="zh-CN"/>
              </w:rPr>
              <w:t xml:space="preserve">, so it is proposed </w:t>
            </w:r>
            <w:r w:rsidR="00160A2B">
              <w:rPr>
                <w:noProof/>
                <w:lang w:eastAsia="zh-CN"/>
              </w:rPr>
              <w:t>to add the support of distribution of SCP in clause 5.21.0 of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068" w:rsidRDefault="00422068" w:rsidP="00EC64DD">
            <w:pPr>
              <w:pStyle w:val="CRCoverPage"/>
              <w:spacing w:after="0"/>
              <w:ind w:firstLineChars="50" w:firstLine="100"/>
              <w:rPr>
                <w:noProof/>
                <w:lang w:eastAsia="zh-CN"/>
              </w:rPr>
            </w:pPr>
            <w:r>
              <w:rPr>
                <w:noProof/>
                <w:lang w:eastAsia="zh-CN"/>
              </w:rPr>
              <w:t>Adding the support of distribution of SCP in virtualized deployment in clause 5.21.0.</w:t>
            </w:r>
          </w:p>
          <w:p w:rsidR="00D56216" w:rsidRPr="00A43C3F" w:rsidRDefault="00D56216" w:rsidP="0094650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2024CF" w:rsidP="00EC64DD">
            <w:pPr>
              <w:pStyle w:val="CRCoverPage"/>
              <w:spacing w:after="0"/>
              <w:rPr>
                <w:noProof/>
                <w:lang w:eastAsia="zh-CN"/>
              </w:rPr>
            </w:pPr>
            <w:r>
              <w:rPr>
                <w:noProof/>
                <w:lang w:eastAsia="zh-CN"/>
              </w:rPr>
              <w:t>The distribution of SCP is missing in support of the virtualized deployment in clause 5.21.0.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3C3F" w:rsidP="00A43C3F">
            <w:pPr>
              <w:pStyle w:val="CRCoverPage"/>
              <w:spacing w:after="0"/>
              <w:rPr>
                <w:noProof/>
                <w:lang w:eastAsia="zh-CN"/>
              </w:rPr>
            </w:pPr>
            <w:r>
              <w:rPr>
                <w:noProof/>
                <w:lang w:eastAsia="zh-CN"/>
              </w:rPr>
              <w:t>5.21.0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D6717A" w:rsidRPr="009E0DE1" w:rsidRDefault="00D6717A" w:rsidP="00D6717A">
      <w:pPr>
        <w:pStyle w:val="2"/>
      </w:pPr>
      <w:bookmarkStart w:id="2" w:name="_Toc532891861"/>
      <w:r w:rsidRPr="009E0DE1">
        <w:t>5.21</w:t>
      </w:r>
      <w:r w:rsidRPr="009E0DE1">
        <w:tab/>
        <w:t>Architectural support for virtualized deployments</w:t>
      </w:r>
      <w:bookmarkEnd w:id="2"/>
    </w:p>
    <w:p w:rsidR="00D6717A" w:rsidRPr="009E0DE1" w:rsidRDefault="00D6717A" w:rsidP="00D6717A">
      <w:pPr>
        <w:pStyle w:val="3"/>
      </w:pPr>
      <w:bookmarkStart w:id="3" w:name="_Toc532891862"/>
      <w:r w:rsidRPr="009E0DE1">
        <w:t>5.21.0</w:t>
      </w:r>
      <w:r w:rsidRPr="009E0DE1">
        <w:tab/>
        <w:t>General</w:t>
      </w:r>
      <w:bookmarkEnd w:id="3"/>
    </w:p>
    <w:p w:rsidR="00D6717A" w:rsidRPr="009E0DE1" w:rsidRDefault="00D6717A" w:rsidP="00D6717A">
      <w:r w:rsidRPr="009E0DE1">
        <w:t xml:space="preserve">5GC supports different </w:t>
      </w:r>
      <w:ins w:id="4" w:author="zhuoyuzhang(张卓筠)" w:date="2019-02-12T17:20:00Z">
        <w:r w:rsidR="0048295E">
          <w:t xml:space="preserve">virtualized </w:t>
        </w:r>
      </w:ins>
      <w:r w:rsidRPr="009E0DE1">
        <w:t>deployment scenarios, including but not limited to the options below:</w:t>
      </w:r>
    </w:p>
    <w:p w:rsidR="00D6717A" w:rsidRPr="009E0DE1" w:rsidRDefault="00D6717A" w:rsidP="00D6717A">
      <w:pPr>
        <w:pStyle w:val="B1"/>
        <w:rPr>
          <w:rFonts w:eastAsia="等线"/>
        </w:rPr>
      </w:pPr>
      <w:r w:rsidRPr="009E0DE1">
        <w:rPr>
          <w:rFonts w:eastAsia="等线"/>
        </w:rPr>
        <w:t>-</w:t>
      </w:r>
      <w:r w:rsidRPr="009E0DE1">
        <w:rPr>
          <w:rFonts w:eastAsia="等线"/>
        </w:rPr>
        <w:tab/>
      </w:r>
      <w:r w:rsidRPr="009E0DE1">
        <w:t xml:space="preserve">A Network Function instance can be deployed as </w:t>
      </w:r>
      <w:del w:id="5" w:author="zhuoyuzhang(张卓筠)" w:date="2019-03-01T16:02:00Z">
        <w:r w:rsidRPr="009E0DE1" w:rsidDel="00222C9F">
          <w:delText xml:space="preserve">fully </w:delText>
        </w:r>
      </w:del>
      <w:r w:rsidRPr="009E0DE1">
        <w:t xml:space="preserve">distributed, </w:t>
      </w:r>
      <w:del w:id="6" w:author="zhuoyuzhang(张卓筠)" w:date="2019-03-01T16:02:00Z">
        <w:r w:rsidRPr="009E0DE1" w:rsidDel="00222C9F">
          <w:delText xml:space="preserve">fully </w:delText>
        </w:r>
      </w:del>
      <w:r w:rsidRPr="009E0DE1">
        <w:t xml:space="preserve">redundant, stateless, and </w:t>
      </w:r>
      <w:del w:id="7" w:author="zhuoyuzhang(张卓筠)" w:date="2019-03-01T16:02:00Z">
        <w:r w:rsidRPr="009E0DE1" w:rsidDel="00222C9F">
          <w:delText xml:space="preserve">fully </w:delText>
        </w:r>
      </w:del>
      <w:r w:rsidRPr="009E0DE1">
        <w:t>scalable NF instance that provides the services from several locations and several execution instances in each location</w:t>
      </w:r>
      <w:r w:rsidRPr="009E0DE1">
        <w:rPr>
          <w:rFonts w:eastAsia="等线"/>
        </w:rPr>
        <w:t>.</w:t>
      </w:r>
    </w:p>
    <w:p w:rsidR="00D6717A" w:rsidRPr="009E0DE1" w:rsidRDefault="00D6717A" w:rsidP="00D6717A">
      <w:pPr>
        <w:pStyle w:val="B2"/>
      </w:pPr>
      <w:r w:rsidRPr="009E0DE1">
        <w:t>-</w:t>
      </w:r>
      <w:r w:rsidRPr="009E0DE1">
        <w:tab/>
        <w:t>This type of deployments would typically not require support for addition or removal of NF instances for redundancy and scalability. In the case of an AMF this deployment option may use enablers like, addition of TNLA, removal of TNLA, TNLA release and rebinding of NGAP UE association to a new TNLA to the same AMF.</w:t>
      </w:r>
    </w:p>
    <w:p w:rsidR="00D6717A" w:rsidRPr="009E0DE1" w:rsidRDefault="00D6717A" w:rsidP="00D6717A">
      <w:pPr>
        <w:pStyle w:val="B1"/>
        <w:rPr>
          <w:rFonts w:eastAsia="等线"/>
        </w:rPr>
      </w:pPr>
      <w:r w:rsidRPr="009E0DE1">
        <w:rPr>
          <w:rFonts w:eastAsia="等线"/>
        </w:rPr>
        <w:t>-</w:t>
      </w:r>
      <w:r w:rsidRPr="009E0DE1">
        <w:rPr>
          <w:rFonts w:eastAsia="等线"/>
        </w:rPr>
        <w:tab/>
      </w:r>
      <w:r w:rsidRPr="009E0DE1">
        <w:t xml:space="preserve">A Network Function instance can also be deployed such that several network function instances are present within a NF set provide </w:t>
      </w:r>
      <w:del w:id="8" w:author="zhuoyuzhang(张卓筠)" w:date="2019-03-01T16:02:00Z">
        <w:r w:rsidRPr="009E0DE1" w:rsidDel="00222C9F">
          <w:delText xml:space="preserve">fully </w:delText>
        </w:r>
      </w:del>
      <w:r w:rsidRPr="009E0DE1">
        <w:t xml:space="preserve">distributed, </w:t>
      </w:r>
      <w:del w:id="9" w:author="zhuoyuzhang(张卓筠)" w:date="2019-03-01T16:02:00Z">
        <w:r w:rsidRPr="009E0DE1" w:rsidDel="00222C9F">
          <w:delText xml:space="preserve">fully </w:delText>
        </w:r>
      </w:del>
      <w:r w:rsidRPr="009E0DE1">
        <w:t>redundant, stateless and scalability together as a set of NF instances</w:t>
      </w:r>
      <w:r w:rsidRPr="009E0DE1">
        <w:rPr>
          <w:rFonts w:eastAsia="等线"/>
        </w:rPr>
        <w:t>.</w:t>
      </w:r>
    </w:p>
    <w:p w:rsidR="00D6717A" w:rsidRPr="009E0DE1" w:rsidRDefault="00D6717A" w:rsidP="00D6717A">
      <w:pPr>
        <w:pStyle w:val="B2"/>
      </w:pPr>
      <w:r w:rsidRPr="009E0DE1">
        <w:t>-</w:t>
      </w:r>
      <w:r w:rsidRPr="009E0DE1">
        <w:tab/>
        <w:t>This type of deployments may support for addition or removal of NF instances for redundancy and scalability. In the case of an AMF this deployment option may use enablers like, addition of AMFs and TNLAs, removal of AMFs and TNLAs, TNLA release and rebinding of NGAP UE associations to a new TNLA to different AMFs</w:t>
      </w:r>
      <w:r w:rsidRPr="009E0DE1">
        <w:rPr>
          <w:lang w:eastAsia="zh-CN"/>
        </w:rPr>
        <w:t xml:space="preserve"> in the same AMF set</w:t>
      </w:r>
      <w:r w:rsidRPr="009E0DE1">
        <w:t>.</w:t>
      </w:r>
    </w:p>
    <w:p w:rsidR="00D6717A" w:rsidRDefault="00D6717A" w:rsidP="00D6717A">
      <w:pPr>
        <w:pStyle w:val="B1"/>
        <w:rPr>
          <w:ins w:id="10" w:author="zhuoyuzhang(张卓筠)" w:date="2019-02-12T16:56:00Z"/>
        </w:rPr>
      </w:pPr>
      <w:r w:rsidRPr="009E0DE1">
        <w:t>-</w:t>
      </w:r>
      <w:r w:rsidRPr="009E0DE1">
        <w:tab/>
        <w:t xml:space="preserve">The SEPP, although not a Network Function instance, can also be deployed </w:t>
      </w:r>
      <w:del w:id="11" w:author="zhuoyuzhang(张卓筠)" w:date="2019-03-01T16:02:00Z">
        <w:r w:rsidRPr="009E0DE1" w:rsidDel="00222C9F">
          <w:delText xml:space="preserve">fully </w:delText>
        </w:r>
      </w:del>
      <w:r w:rsidRPr="009E0DE1">
        <w:t xml:space="preserve">distributed, </w:t>
      </w:r>
      <w:del w:id="12" w:author="zhuoyuzhang(张卓筠)" w:date="2019-03-01T16:02:00Z">
        <w:r w:rsidRPr="009E0DE1" w:rsidDel="00222C9F">
          <w:delText xml:space="preserve">fully </w:delText>
        </w:r>
      </w:del>
      <w:r w:rsidRPr="009E0DE1">
        <w:t xml:space="preserve">redundant, stateless, and </w:t>
      </w:r>
      <w:del w:id="13" w:author="zhuoyuzhang(张卓筠)" w:date="2019-03-01T16:02:00Z">
        <w:r w:rsidRPr="009E0DE1" w:rsidDel="00222C9F">
          <w:delText xml:space="preserve">fully </w:delText>
        </w:r>
      </w:del>
      <w:r w:rsidRPr="009E0DE1">
        <w:t>scalable.</w:t>
      </w:r>
    </w:p>
    <w:p w:rsidR="00D6717A" w:rsidRPr="009E0DE1" w:rsidRDefault="00D6717A" w:rsidP="00D6717A">
      <w:pPr>
        <w:pStyle w:val="B1"/>
      </w:pPr>
      <w:ins w:id="14" w:author="zhuoyuzhang(张卓筠)" w:date="2019-02-12T16:56:00Z">
        <w:r>
          <w:t xml:space="preserve">-    </w:t>
        </w:r>
        <w:r w:rsidRPr="009E0DE1">
          <w:t>The S</w:t>
        </w:r>
        <w:r>
          <w:t>C</w:t>
        </w:r>
        <w:r w:rsidRPr="009E0DE1">
          <w:t>P</w:t>
        </w:r>
      </w:ins>
      <w:ins w:id="15" w:author="zhuoyuzhang(张卓筠)" w:date="2019-02-28T01:43:00Z">
        <w:r w:rsidR="008F4983" w:rsidRPr="006322F9">
          <w:t>, although not a Network Function instance,</w:t>
        </w:r>
      </w:ins>
      <w:ins w:id="16" w:author="zhuoyuzhang(张卓筠)" w:date="2019-02-12T16:56:00Z">
        <w:r w:rsidRPr="009E0DE1">
          <w:t xml:space="preserve"> can also be deployed distributed, redundant, and scalable.</w:t>
        </w:r>
      </w:ins>
    </w:p>
    <w:p w:rsidR="00D6717A" w:rsidRDefault="00D6717A" w:rsidP="00D6717A">
      <w:pPr>
        <w:rPr>
          <w:rFonts w:eastAsia="Malgun Gothic"/>
          <w:lang w:eastAsia="ko-KR"/>
        </w:rPr>
      </w:pPr>
      <w:r w:rsidRPr="009E0DE1">
        <w:t>Also, deployments taking advantage of only some or any combination of concepts from each of the above options is possible.</w:t>
      </w:r>
      <w:bookmarkStart w:id="17" w:name="_GoBack"/>
      <w:bookmarkEnd w:id="17"/>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6EC" w:rsidRDefault="00BC26EC">
      <w:r>
        <w:separator/>
      </w:r>
    </w:p>
  </w:endnote>
  <w:endnote w:type="continuationSeparator" w:id="0">
    <w:p w:rsidR="00BC26EC" w:rsidRDefault="00BC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6EC" w:rsidRDefault="00BC26EC">
      <w:r>
        <w:separator/>
      </w:r>
    </w:p>
  </w:footnote>
  <w:footnote w:type="continuationSeparator" w:id="0">
    <w:p w:rsidR="00BC26EC" w:rsidRDefault="00BC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22E4A"/>
    <w:rsid w:val="000503E8"/>
    <w:rsid w:val="000629DC"/>
    <w:rsid w:val="00072ECE"/>
    <w:rsid w:val="000855B8"/>
    <w:rsid w:val="000A6394"/>
    <w:rsid w:val="000B7FED"/>
    <w:rsid w:val="000C038A"/>
    <w:rsid w:val="000C469A"/>
    <w:rsid w:val="000C6598"/>
    <w:rsid w:val="001026C9"/>
    <w:rsid w:val="0012003B"/>
    <w:rsid w:val="00137EAA"/>
    <w:rsid w:val="00145D43"/>
    <w:rsid w:val="00150133"/>
    <w:rsid w:val="00160A2B"/>
    <w:rsid w:val="00185EB1"/>
    <w:rsid w:val="00192C46"/>
    <w:rsid w:val="001A08B3"/>
    <w:rsid w:val="001A2E8F"/>
    <w:rsid w:val="001A7816"/>
    <w:rsid w:val="001A7B60"/>
    <w:rsid w:val="001B52F0"/>
    <w:rsid w:val="001B7A65"/>
    <w:rsid w:val="001E41F3"/>
    <w:rsid w:val="001E4907"/>
    <w:rsid w:val="002024CF"/>
    <w:rsid w:val="00217E4E"/>
    <w:rsid w:val="00222C9F"/>
    <w:rsid w:val="0026004D"/>
    <w:rsid w:val="002640DD"/>
    <w:rsid w:val="00275D12"/>
    <w:rsid w:val="00284BA4"/>
    <w:rsid w:val="00284FEB"/>
    <w:rsid w:val="002860C4"/>
    <w:rsid w:val="00287CD4"/>
    <w:rsid w:val="002B1772"/>
    <w:rsid w:val="002B546D"/>
    <w:rsid w:val="002B5741"/>
    <w:rsid w:val="002D587C"/>
    <w:rsid w:val="002F117D"/>
    <w:rsid w:val="00305409"/>
    <w:rsid w:val="00310AD1"/>
    <w:rsid w:val="0031123B"/>
    <w:rsid w:val="00327184"/>
    <w:rsid w:val="00331B57"/>
    <w:rsid w:val="003609EF"/>
    <w:rsid w:val="0036231A"/>
    <w:rsid w:val="0036282E"/>
    <w:rsid w:val="00374DD4"/>
    <w:rsid w:val="003E1A36"/>
    <w:rsid w:val="003E3846"/>
    <w:rsid w:val="004071FA"/>
    <w:rsid w:val="00410371"/>
    <w:rsid w:val="00411C3B"/>
    <w:rsid w:val="00422068"/>
    <w:rsid w:val="004233E5"/>
    <w:rsid w:val="004242F1"/>
    <w:rsid w:val="0044253B"/>
    <w:rsid w:val="0045212E"/>
    <w:rsid w:val="00453656"/>
    <w:rsid w:val="0048295E"/>
    <w:rsid w:val="004852DF"/>
    <w:rsid w:val="0048771F"/>
    <w:rsid w:val="004B5408"/>
    <w:rsid w:val="004B702E"/>
    <w:rsid w:val="004B75B7"/>
    <w:rsid w:val="004E7F3F"/>
    <w:rsid w:val="004F05D6"/>
    <w:rsid w:val="00501F29"/>
    <w:rsid w:val="00512149"/>
    <w:rsid w:val="0051580D"/>
    <w:rsid w:val="0052195A"/>
    <w:rsid w:val="00521BB7"/>
    <w:rsid w:val="00547111"/>
    <w:rsid w:val="0058084B"/>
    <w:rsid w:val="00580A2D"/>
    <w:rsid w:val="0058364E"/>
    <w:rsid w:val="00592D74"/>
    <w:rsid w:val="005E2C44"/>
    <w:rsid w:val="005F1955"/>
    <w:rsid w:val="00605595"/>
    <w:rsid w:val="006206F3"/>
    <w:rsid w:val="00621188"/>
    <w:rsid w:val="006257ED"/>
    <w:rsid w:val="006322F9"/>
    <w:rsid w:val="00654D7C"/>
    <w:rsid w:val="00686162"/>
    <w:rsid w:val="0068730A"/>
    <w:rsid w:val="00695808"/>
    <w:rsid w:val="006A1185"/>
    <w:rsid w:val="006B46FB"/>
    <w:rsid w:val="006C2CD0"/>
    <w:rsid w:val="006E21FB"/>
    <w:rsid w:val="006E65EF"/>
    <w:rsid w:val="00705774"/>
    <w:rsid w:val="00726AFC"/>
    <w:rsid w:val="00762045"/>
    <w:rsid w:val="0076707E"/>
    <w:rsid w:val="007761DC"/>
    <w:rsid w:val="00792342"/>
    <w:rsid w:val="007977A8"/>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626E7"/>
    <w:rsid w:val="00870EE7"/>
    <w:rsid w:val="00880A3D"/>
    <w:rsid w:val="00886B0C"/>
    <w:rsid w:val="008A45A6"/>
    <w:rsid w:val="008F4983"/>
    <w:rsid w:val="008F686C"/>
    <w:rsid w:val="00901507"/>
    <w:rsid w:val="009071AA"/>
    <w:rsid w:val="009148DE"/>
    <w:rsid w:val="009379AC"/>
    <w:rsid w:val="00941E30"/>
    <w:rsid w:val="0094650F"/>
    <w:rsid w:val="009777D9"/>
    <w:rsid w:val="00980338"/>
    <w:rsid w:val="00991B88"/>
    <w:rsid w:val="009A5753"/>
    <w:rsid w:val="009A579D"/>
    <w:rsid w:val="009D00FD"/>
    <w:rsid w:val="009D3CB3"/>
    <w:rsid w:val="009E3297"/>
    <w:rsid w:val="009F734F"/>
    <w:rsid w:val="00A246B6"/>
    <w:rsid w:val="00A43C3F"/>
    <w:rsid w:val="00A47E70"/>
    <w:rsid w:val="00A50CF0"/>
    <w:rsid w:val="00A53182"/>
    <w:rsid w:val="00A73A10"/>
    <w:rsid w:val="00A7671C"/>
    <w:rsid w:val="00A81C17"/>
    <w:rsid w:val="00A8227A"/>
    <w:rsid w:val="00A875F5"/>
    <w:rsid w:val="00AA2CBC"/>
    <w:rsid w:val="00AA67FF"/>
    <w:rsid w:val="00AA7A41"/>
    <w:rsid w:val="00AC5820"/>
    <w:rsid w:val="00AD1CD8"/>
    <w:rsid w:val="00AD3457"/>
    <w:rsid w:val="00AE1926"/>
    <w:rsid w:val="00AF1C61"/>
    <w:rsid w:val="00AF688B"/>
    <w:rsid w:val="00B2351B"/>
    <w:rsid w:val="00B258BB"/>
    <w:rsid w:val="00B37A5D"/>
    <w:rsid w:val="00B53D7F"/>
    <w:rsid w:val="00B64D9E"/>
    <w:rsid w:val="00B67B97"/>
    <w:rsid w:val="00B86701"/>
    <w:rsid w:val="00B968C8"/>
    <w:rsid w:val="00BA3EC5"/>
    <w:rsid w:val="00BA51D9"/>
    <w:rsid w:val="00BB5DFC"/>
    <w:rsid w:val="00BC26EC"/>
    <w:rsid w:val="00BD279D"/>
    <w:rsid w:val="00BD6BB8"/>
    <w:rsid w:val="00BF6145"/>
    <w:rsid w:val="00C66BA2"/>
    <w:rsid w:val="00C677C6"/>
    <w:rsid w:val="00C92732"/>
    <w:rsid w:val="00C95985"/>
    <w:rsid w:val="00CA1DF7"/>
    <w:rsid w:val="00CB4488"/>
    <w:rsid w:val="00CC5026"/>
    <w:rsid w:val="00CC68D0"/>
    <w:rsid w:val="00CF1CF9"/>
    <w:rsid w:val="00CF597D"/>
    <w:rsid w:val="00D0150C"/>
    <w:rsid w:val="00D03F9A"/>
    <w:rsid w:val="00D06D51"/>
    <w:rsid w:val="00D21B49"/>
    <w:rsid w:val="00D24991"/>
    <w:rsid w:val="00D3699D"/>
    <w:rsid w:val="00D50255"/>
    <w:rsid w:val="00D525EE"/>
    <w:rsid w:val="00D56216"/>
    <w:rsid w:val="00D6717A"/>
    <w:rsid w:val="00D9734D"/>
    <w:rsid w:val="00DA05A1"/>
    <w:rsid w:val="00DD2C2A"/>
    <w:rsid w:val="00DE2B8A"/>
    <w:rsid w:val="00DE34CF"/>
    <w:rsid w:val="00E13F3D"/>
    <w:rsid w:val="00E2081E"/>
    <w:rsid w:val="00E34898"/>
    <w:rsid w:val="00E41C8A"/>
    <w:rsid w:val="00E72470"/>
    <w:rsid w:val="00EB09B7"/>
    <w:rsid w:val="00EC5E10"/>
    <w:rsid w:val="00EC64DD"/>
    <w:rsid w:val="00EE7D7C"/>
    <w:rsid w:val="00F25D98"/>
    <w:rsid w:val="00F300FB"/>
    <w:rsid w:val="00F72150"/>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5C20F-D4D4-4F8D-ACBB-486D3C187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2</Pages>
  <Words>607</Words>
  <Characters>3463</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129</cp:revision>
  <cp:lastPrinted>1899-12-31T23:00:00Z</cp:lastPrinted>
  <dcterms:created xsi:type="dcterms:W3CDTF">2018-11-05T09:14:00Z</dcterms:created>
  <dcterms:modified xsi:type="dcterms:W3CDTF">2019-03-01T08:05:00Z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